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40A" w:rsidRDefault="0091340A" w:rsidP="0091340A">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w:t>
      </w:r>
      <w:r w:rsidR="00B77186">
        <w:rPr>
          <w:b/>
          <w:i/>
          <w:noProof/>
          <w:sz w:val="28"/>
        </w:rPr>
        <w:t>3154</w:t>
      </w:r>
    </w:p>
    <w:p w:rsidR="001E41F3" w:rsidRDefault="0091340A" w:rsidP="005E2C44">
      <w:pPr>
        <w:pStyle w:val="CRCoverPage"/>
        <w:outlineLvl w:val="0"/>
        <w:rPr>
          <w:b/>
          <w:noProof/>
          <w:sz w:val="24"/>
        </w:rPr>
      </w:pPr>
      <w:r>
        <w:rPr>
          <w:b/>
          <w:noProof/>
          <w:sz w:val="24"/>
        </w:rPr>
        <w:t>Newport Beach, US, 8</w:t>
      </w:r>
      <w:r w:rsidR="00BB116B">
        <w:rPr>
          <w:b/>
          <w:noProof/>
          <w:sz w:val="24"/>
        </w:rPr>
        <w:t>-</w:t>
      </w:r>
      <w:r>
        <w:rPr>
          <w:b/>
          <w:noProof/>
          <w:sz w:val="24"/>
        </w:rPr>
        <w:t>12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6A08" w:rsidP="00B7718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44F66">
              <w:rPr>
                <w:b/>
                <w:noProof/>
                <w:sz w:val="28"/>
              </w:rPr>
              <w:t>32.290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77186" w:rsidP="00B77186">
            <w:pPr>
              <w:pStyle w:val="CRCoverPage"/>
              <w:spacing w:after="0"/>
              <w:jc w:val="center"/>
              <w:rPr>
                <w:rFonts w:hint="eastAsia"/>
                <w:noProof/>
                <w:lang w:eastAsia="zh-CN"/>
              </w:rPr>
            </w:pPr>
            <w:r w:rsidRPr="00B77186">
              <w:rPr>
                <w:rFonts w:hint="eastAsia"/>
                <w:b/>
                <w:noProof/>
                <w:sz w:val="28"/>
              </w:rPr>
              <w:t>0043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4F66" w:rsidP="00644F6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44F66">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44F66"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44F66">
            <w:pPr>
              <w:pStyle w:val="CRCoverPage"/>
              <w:spacing w:after="0"/>
              <w:ind w:left="100"/>
              <w:rPr>
                <w:noProof/>
              </w:rPr>
            </w:pPr>
            <w:r>
              <w:t>Cor</w:t>
            </w:r>
            <w:r w:rsidR="00F53460">
              <w:t>r</w:t>
            </w:r>
            <w:r>
              <w:t>ect offline only charging service API name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44F66">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44F66">
            <w:pPr>
              <w:pStyle w:val="CRCoverPage"/>
              <w:spacing w:after="0"/>
              <w:ind w:left="100"/>
              <w:rPr>
                <w:noProof/>
              </w:rPr>
            </w:pPr>
            <w:bookmarkStart w:id="1" w:name="_Hlk533111907"/>
            <w:r w:rsidRPr="00110CF6">
              <w:rPr>
                <w:rFonts w:cs="Arial"/>
                <w:sz w:val="18"/>
                <w:szCs w:val="18"/>
                <w:lang w:val="en-US"/>
              </w:rPr>
              <w:t>OFSBI_CH</w:t>
            </w:r>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44F66" w:rsidP="00321B7C">
            <w:pPr>
              <w:pStyle w:val="CRCoverPage"/>
              <w:spacing w:after="0"/>
              <w:ind w:left="100"/>
              <w:rPr>
                <w:noProof/>
              </w:rPr>
            </w:pPr>
            <w:r>
              <w:rPr>
                <w:noProof/>
              </w:rPr>
              <w:t>2019-04-0</w:t>
            </w:r>
            <w:r w:rsidR="00321B7C">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4F66" w:rsidP="00644F66">
            <w:pPr>
              <w:pStyle w:val="CRCoverPage"/>
              <w:spacing w:after="0"/>
              <w:ind w:left="100" w:right="-609"/>
              <w:rPr>
                <w:b/>
                <w:noProof/>
              </w:rPr>
            </w:pPr>
            <w:r>
              <w:rPr>
                <w:b/>
                <w:noProof/>
              </w:rPr>
              <w:t xml:space="preserve">B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44F6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47057" w:rsidP="00AF53DF">
            <w:pPr>
              <w:pStyle w:val="CRCoverPage"/>
              <w:spacing w:after="0"/>
              <w:ind w:left="100"/>
              <w:rPr>
                <w:noProof/>
              </w:rPr>
            </w:pPr>
            <w:r>
              <w:rPr>
                <w:noProof/>
              </w:rPr>
              <w:t xml:space="preserve">Nchf_OfflineCharging is </w:t>
            </w:r>
            <w:r w:rsidRPr="00547057">
              <w:rPr>
                <w:noProof/>
              </w:rPr>
              <w:t xml:space="preserve">inaccurate </w:t>
            </w:r>
            <w:r w:rsidR="00AF53DF">
              <w:rPr>
                <w:noProof/>
              </w:rPr>
              <w:t>in identfication</w:t>
            </w:r>
            <w:r>
              <w:rPr>
                <w:noProof/>
              </w:rPr>
              <w:t xml:space="preserve"> </w:t>
            </w:r>
            <w:r w:rsidR="00AF53DF">
              <w:rPr>
                <w:noProof/>
              </w:rPr>
              <w:t xml:space="preserve">of </w:t>
            </w:r>
            <w:r>
              <w:rPr>
                <w:noProof/>
              </w:rPr>
              <w:t xml:space="preserve">the offline only charging service in TS 32.290.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47057">
            <w:pPr>
              <w:pStyle w:val="CRCoverPage"/>
              <w:spacing w:after="0"/>
              <w:ind w:left="100"/>
              <w:rPr>
                <w:noProof/>
              </w:rPr>
            </w:pPr>
            <w:r>
              <w:rPr>
                <w:noProof/>
              </w:rPr>
              <w:t>Modify the Nchf_OfflineCharging service to the Nchf_OfflineOnlyCharging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644F66" w:rsidTr="00547111">
        <w:tc>
          <w:tcPr>
            <w:tcW w:w="2694" w:type="dxa"/>
            <w:gridSpan w:val="2"/>
            <w:tcBorders>
              <w:left w:val="single" w:sz="4" w:space="0" w:color="auto"/>
            </w:tcBorders>
          </w:tcPr>
          <w:p w:rsidR="00644F66" w:rsidRDefault="00644F66" w:rsidP="00644F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44F66" w:rsidRDefault="00644F66" w:rsidP="00644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4F66" w:rsidRDefault="00644F66" w:rsidP="00644F66">
            <w:pPr>
              <w:pStyle w:val="CRCoverPage"/>
              <w:spacing w:after="0"/>
              <w:jc w:val="center"/>
              <w:rPr>
                <w:b/>
                <w:caps/>
                <w:noProof/>
              </w:rPr>
            </w:pPr>
            <w:r>
              <w:rPr>
                <w:b/>
                <w:caps/>
                <w:noProof/>
              </w:rPr>
              <w:t>X</w:t>
            </w:r>
          </w:p>
        </w:tc>
        <w:tc>
          <w:tcPr>
            <w:tcW w:w="2977" w:type="dxa"/>
            <w:gridSpan w:val="4"/>
          </w:tcPr>
          <w:p w:rsidR="00644F66" w:rsidRDefault="00644F66" w:rsidP="00644F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44F66" w:rsidRDefault="00644F66" w:rsidP="00644F66">
            <w:pPr>
              <w:pStyle w:val="CRCoverPage"/>
              <w:spacing w:after="0"/>
              <w:ind w:left="99"/>
              <w:rPr>
                <w:noProof/>
              </w:rPr>
            </w:pPr>
            <w:r>
              <w:rPr>
                <w:noProof/>
              </w:rPr>
              <w:t xml:space="preserve">TS/TR ... CR ... </w:t>
            </w:r>
          </w:p>
        </w:tc>
      </w:tr>
      <w:tr w:rsidR="00644F66" w:rsidTr="00547111">
        <w:tc>
          <w:tcPr>
            <w:tcW w:w="2694" w:type="dxa"/>
            <w:gridSpan w:val="2"/>
            <w:tcBorders>
              <w:left w:val="single" w:sz="4" w:space="0" w:color="auto"/>
            </w:tcBorders>
          </w:tcPr>
          <w:p w:rsidR="00644F66" w:rsidRDefault="00644F66" w:rsidP="00644F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4F66" w:rsidRDefault="00644F66" w:rsidP="00644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4F66" w:rsidRDefault="00644F66" w:rsidP="00644F66">
            <w:pPr>
              <w:pStyle w:val="CRCoverPage"/>
              <w:spacing w:after="0"/>
              <w:jc w:val="center"/>
              <w:rPr>
                <w:b/>
                <w:caps/>
                <w:noProof/>
                <w:lang w:eastAsia="zh-CN"/>
              </w:rPr>
            </w:pPr>
            <w:r>
              <w:rPr>
                <w:rFonts w:hint="eastAsia"/>
                <w:b/>
                <w:caps/>
                <w:noProof/>
                <w:lang w:eastAsia="zh-CN"/>
              </w:rPr>
              <w:t>X</w:t>
            </w:r>
          </w:p>
        </w:tc>
        <w:tc>
          <w:tcPr>
            <w:tcW w:w="2977" w:type="dxa"/>
            <w:gridSpan w:val="4"/>
          </w:tcPr>
          <w:p w:rsidR="00644F66" w:rsidRDefault="00644F66" w:rsidP="00644F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44F66" w:rsidRDefault="00644F66" w:rsidP="00644F66">
            <w:pPr>
              <w:pStyle w:val="CRCoverPage"/>
              <w:spacing w:after="0"/>
              <w:ind w:left="99"/>
              <w:rPr>
                <w:noProof/>
              </w:rPr>
            </w:pPr>
            <w:r>
              <w:rPr>
                <w:noProof/>
              </w:rPr>
              <w:t xml:space="preserve">TS/TR ... CR ... </w:t>
            </w:r>
          </w:p>
        </w:tc>
      </w:tr>
      <w:tr w:rsidR="00644F66" w:rsidTr="00547111">
        <w:tc>
          <w:tcPr>
            <w:tcW w:w="2694" w:type="dxa"/>
            <w:gridSpan w:val="2"/>
            <w:tcBorders>
              <w:left w:val="single" w:sz="4" w:space="0" w:color="auto"/>
            </w:tcBorders>
          </w:tcPr>
          <w:p w:rsidR="00644F66" w:rsidRDefault="00644F66" w:rsidP="00644F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4F66" w:rsidRDefault="00644F66" w:rsidP="00644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4F66" w:rsidRDefault="00644F66" w:rsidP="00644F66">
            <w:pPr>
              <w:pStyle w:val="CRCoverPage"/>
              <w:spacing w:after="0"/>
              <w:jc w:val="center"/>
              <w:rPr>
                <w:b/>
                <w:caps/>
                <w:noProof/>
                <w:lang w:eastAsia="zh-CN"/>
              </w:rPr>
            </w:pPr>
            <w:r>
              <w:rPr>
                <w:rFonts w:hint="eastAsia"/>
                <w:b/>
                <w:caps/>
                <w:noProof/>
                <w:lang w:eastAsia="zh-CN"/>
              </w:rPr>
              <w:t>X</w:t>
            </w:r>
          </w:p>
        </w:tc>
        <w:tc>
          <w:tcPr>
            <w:tcW w:w="2977" w:type="dxa"/>
            <w:gridSpan w:val="4"/>
          </w:tcPr>
          <w:p w:rsidR="00644F66" w:rsidRDefault="00644F66" w:rsidP="00644F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44F66" w:rsidRDefault="00644F66" w:rsidP="00644F66">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4F66" w:rsidRPr="007215AA" w:rsidTr="00DF6BBB">
        <w:tc>
          <w:tcPr>
            <w:tcW w:w="9521" w:type="dxa"/>
            <w:tcBorders>
              <w:top w:val="single" w:sz="4" w:space="0" w:color="auto"/>
              <w:left w:val="single" w:sz="4" w:space="0" w:color="auto"/>
              <w:bottom w:val="single" w:sz="4" w:space="0" w:color="auto"/>
              <w:right w:val="single" w:sz="4" w:space="0" w:color="auto"/>
            </w:tcBorders>
            <w:shd w:val="clear" w:color="auto" w:fill="FFFFCC"/>
          </w:tcPr>
          <w:p w:rsidR="00644F66" w:rsidRPr="007215AA" w:rsidRDefault="00644F66" w:rsidP="00DF6BBB">
            <w:pPr>
              <w:jc w:val="center"/>
              <w:rPr>
                <w:rFonts w:ascii="Arial" w:hAnsi="Arial" w:cs="Arial"/>
                <w:b/>
                <w:bCs/>
                <w:sz w:val="28"/>
                <w:szCs w:val="28"/>
                <w:lang w:val="en-US"/>
              </w:rPr>
            </w:pPr>
            <w:r w:rsidRPr="007215AA">
              <w:rPr>
                <w:rFonts w:ascii="Arial" w:hAnsi="Arial" w:cs="Arial"/>
                <w:b/>
                <w:bCs/>
                <w:sz w:val="28"/>
                <w:szCs w:val="28"/>
                <w:lang w:val="en-US"/>
              </w:rPr>
              <w:lastRenderedPageBreak/>
              <w:t>First change</w:t>
            </w:r>
            <w:r>
              <w:rPr>
                <w:rFonts w:ascii="Arial" w:hAnsi="Arial" w:cs="Arial"/>
                <w:b/>
                <w:bCs/>
                <w:sz w:val="28"/>
                <w:szCs w:val="28"/>
                <w:lang w:val="en-US"/>
              </w:rPr>
              <w:t xml:space="preserve"> to TS 32.290</w:t>
            </w:r>
          </w:p>
        </w:tc>
      </w:tr>
    </w:tbl>
    <w:p w:rsidR="00644F66" w:rsidRDefault="00644F66" w:rsidP="00644F66">
      <w:pPr>
        <w:rPr>
          <w:noProof/>
        </w:rPr>
      </w:pPr>
    </w:p>
    <w:p w:rsidR="00B46654" w:rsidRPr="00A06DE9" w:rsidRDefault="00B46654" w:rsidP="00B46654">
      <w:pPr>
        <w:pStyle w:val="2"/>
      </w:pPr>
      <w:bookmarkStart w:id="3" w:name="_Toc4508822"/>
      <w:r>
        <w:t>6.5</w:t>
      </w:r>
      <w:r w:rsidRPr="00A06DE9">
        <w:tab/>
        <w:t>Nchf_</w:t>
      </w:r>
      <w:del w:id="4" w:author="Huawei R01" w:date="2019-04-01T18:41:00Z">
        <w:r w:rsidDel="00547057">
          <w:delText>Offline</w:delText>
        </w:r>
        <w:r w:rsidRPr="00A06DE9" w:rsidDel="00547057">
          <w:delText>Charging</w:delText>
        </w:r>
      </w:del>
      <w:ins w:id="5" w:author="Huawei R01" w:date="2019-04-01T18:41:00Z">
        <w:r w:rsidR="00547057">
          <w:t>OfflineOnlyCharging</w:t>
        </w:r>
      </w:ins>
      <w:r w:rsidRPr="00A06DE9">
        <w:t xml:space="preserve"> service</w:t>
      </w:r>
      <w:bookmarkEnd w:id="3"/>
    </w:p>
    <w:p w:rsidR="00B46654" w:rsidRPr="00A06DE9" w:rsidRDefault="00B46654" w:rsidP="00B46654">
      <w:pPr>
        <w:pStyle w:val="3"/>
        <w:rPr>
          <w:lang w:eastAsia="zh-CN"/>
        </w:rPr>
      </w:pPr>
      <w:bookmarkStart w:id="6" w:name="_Toc4508823"/>
      <w:r>
        <w:t>6.5</w:t>
      </w:r>
      <w:r w:rsidRPr="00A06DE9">
        <w:rPr>
          <w:lang w:eastAsia="zh-CN"/>
        </w:rPr>
        <w:t>.1</w:t>
      </w:r>
      <w:r w:rsidRPr="00A06DE9">
        <w:tab/>
      </w:r>
      <w:r w:rsidRPr="00A06DE9">
        <w:rPr>
          <w:lang w:eastAsia="zh-CN"/>
        </w:rPr>
        <w:t>General</w:t>
      </w:r>
      <w:bookmarkEnd w:id="6"/>
    </w:p>
    <w:p w:rsidR="00B46654" w:rsidRDefault="00B46654" w:rsidP="00B46654">
      <w:r w:rsidRPr="00A06DE9">
        <w:rPr>
          <w:b/>
        </w:rPr>
        <w:t>Service description:</w:t>
      </w:r>
      <w:r w:rsidRPr="00A06DE9">
        <w:t xml:space="preserve"> The </w:t>
      </w:r>
      <w:del w:id="7" w:author="Huawei R01" w:date="2019-04-01T18:41:00Z">
        <w:r w:rsidDel="00547057">
          <w:delText>Offline</w:delText>
        </w:r>
        <w:r w:rsidRPr="00A06DE9" w:rsidDel="00547057">
          <w:delText>Charging</w:delText>
        </w:r>
      </w:del>
      <w:ins w:id="8" w:author="Huawei R01" w:date="2019-04-01T18:41:00Z">
        <w:r w:rsidR="00547057">
          <w:t>OfflineOnlyCharging</w:t>
        </w:r>
      </w:ins>
      <w:r w:rsidRPr="00A06DE9">
        <w:t xml:space="preserve"> service provides charging for session based NF services. This </w:t>
      </w:r>
      <w:del w:id="9" w:author="Huawei R01" w:date="2019-04-01T18:41:00Z">
        <w:r w:rsidDel="00547057">
          <w:delText>Offline</w:delText>
        </w:r>
        <w:r w:rsidRPr="00A06DE9" w:rsidDel="00547057">
          <w:delText>Charging</w:delText>
        </w:r>
      </w:del>
      <w:ins w:id="10" w:author="Huawei R01" w:date="2019-04-01T18:41:00Z">
        <w:r w:rsidR="00547057">
          <w:t>OfflineOnlyCharging</w:t>
        </w:r>
      </w:ins>
      <w:r w:rsidRPr="00A06DE9">
        <w:t xml:space="preserve"> service offers charging</w:t>
      </w:r>
      <w:r w:rsidRPr="009A2AAC">
        <w:t xml:space="preserve"> </w:t>
      </w:r>
      <w:r>
        <w:t>information record generation.</w:t>
      </w:r>
      <w:r w:rsidRPr="00A06DE9">
        <w:t xml:space="preserve"> </w:t>
      </w:r>
    </w:p>
    <w:p w:rsidR="00B46654" w:rsidRDefault="00B46654" w:rsidP="00B46654">
      <w:pPr>
        <w:pStyle w:val="EditorsNote"/>
        <w:rPr>
          <w:lang w:eastAsia="zh-CN"/>
        </w:rPr>
      </w:pPr>
      <w:r>
        <w:rPr>
          <w:lang w:eastAsia="zh-CN"/>
        </w:rPr>
        <w:t xml:space="preserve">Editor’s note: definition of </w:t>
      </w:r>
      <w:del w:id="11" w:author="Huawei R01" w:date="2019-04-01T18:41:00Z">
        <w:r w:rsidDel="00547057">
          <w:rPr>
            <w:lang w:eastAsia="zh-CN"/>
          </w:rPr>
          <w:delText>OfflineCharging</w:delText>
        </w:r>
      </w:del>
      <w:ins w:id="12" w:author="Huawei R01" w:date="2019-04-01T18:41:00Z">
        <w:r w:rsidR="00547057">
          <w:rPr>
            <w:lang w:eastAsia="zh-CN"/>
          </w:rPr>
          <w:t>OfflineOnlyCharging</w:t>
        </w:r>
      </w:ins>
      <w:r>
        <w:rPr>
          <w:lang w:eastAsia="zh-CN"/>
        </w:rPr>
        <w:t xml:space="preserve"> service is FFS.</w:t>
      </w:r>
      <w:bookmarkStart w:id="13" w:name="_GoBack"/>
      <w:bookmarkEnd w:id="13"/>
    </w:p>
    <w:p w:rsidR="00B46654" w:rsidRDefault="00B46654" w:rsidP="00B46654">
      <w:r>
        <w:t>The following table shows the CHF Services and CHF Service Operations.</w:t>
      </w:r>
    </w:p>
    <w:p w:rsidR="00B46654" w:rsidRDefault="00B46654" w:rsidP="00B46654">
      <w:pPr>
        <w:pStyle w:val="TH"/>
      </w:pPr>
      <w:r>
        <w:t>Table 6.5.1-1: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8"/>
        <w:gridCol w:w="1597"/>
        <w:gridCol w:w="1821"/>
        <w:gridCol w:w="1478"/>
      </w:tblGrid>
      <w:tr w:rsidR="00B46654" w:rsidTr="00DF6BBB">
        <w:tc>
          <w:tcPr>
            <w:tcW w:w="2263"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H"/>
            </w:pPr>
            <w:r>
              <w:t>Service Name</w:t>
            </w:r>
          </w:p>
        </w:tc>
        <w:tc>
          <w:tcPr>
            <w:tcW w:w="2449"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H"/>
            </w:pPr>
            <w:r>
              <w:t>Operation</w:t>
            </w:r>
          </w:p>
          <w:p w:rsidR="00B46654" w:rsidRDefault="00B46654" w:rsidP="00DF6BBB">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H"/>
            </w:pPr>
            <w:r>
              <w:t>Example Consumer(s)</w:t>
            </w:r>
          </w:p>
        </w:tc>
      </w:tr>
      <w:tr w:rsidR="00B46654" w:rsidTr="00DF6BBB">
        <w:tc>
          <w:tcPr>
            <w:tcW w:w="2263" w:type="dxa"/>
            <w:vMerge w:val="restart"/>
            <w:tcBorders>
              <w:top w:val="single" w:sz="4" w:space="0" w:color="auto"/>
              <w:left w:val="single" w:sz="4" w:space="0" w:color="auto"/>
              <w:bottom w:val="single" w:sz="4" w:space="0" w:color="auto"/>
              <w:right w:val="single" w:sz="4" w:space="0" w:color="auto"/>
            </w:tcBorders>
            <w:hideMark/>
          </w:tcPr>
          <w:p w:rsidR="00B46654" w:rsidRDefault="00B46654" w:rsidP="00DF6BBB">
            <w:pPr>
              <w:pStyle w:val="TAL"/>
            </w:pPr>
            <w:r>
              <w:t>Nchf_</w:t>
            </w:r>
            <w:del w:id="14" w:author="Huawei R01" w:date="2019-04-01T18:41:00Z">
              <w:r w:rsidDel="00547057">
                <w:delText>OfflineCharging</w:delText>
              </w:r>
            </w:del>
            <w:ins w:id="15" w:author="Huawei R01" w:date="2019-04-01T18:41:00Z">
              <w:r w:rsidR="00547057">
                <w:t>OfflineOnlyCharging</w:t>
              </w:r>
            </w:ins>
          </w:p>
        </w:tc>
        <w:tc>
          <w:tcPr>
            <w:tcW w:w="2449"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L"/>
            </w:pPr>
            <w:r>
              <w:t>SMF</w:t>
            </w:r>
          </w:p>
        </w:tc>
      </w:tr>
      <w:tr w:rsidR="00B46654" w:rsidTr="00DF6BBB">
        <w:tc>
          <w:tcPr>
            <w:tcW w:w="2263" w:type="dxa"/>
            <w:vMerge/>
            <w:tcBorders>
              <w:top w:val="single" w:sz="4" w:space="0" w:color="auto"/>
              <w:left w:val="single" w:sz="4" w:space="0" w:color="auto"/>
              <w:bottom w:val="single" w:sz="4" w:space="0" w:color="auto"/>
              <w:right w:val="single" w:sz="4" w:space="0" w:color="auto"/>
            </w:tcBorders>
            <w:vAlign w:val="center"/>
            <w:hideMark/>
          </w:tcPr>
          <w:p w:rsidR="00B46654" w:rsidRDefault="00B46654" w:rsidP="00DF6BBB">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L"/>
            </w:pPr>
            <w:r>
              <w:t>SMF</w:t>
            </w:r>
          </w:p>
        </w:tc>
      </w:tr>
      <w:tr w:rsidR="00B46654" w:rsidTr="00DF6BBB">
        <w:tc>
          <w:tcPr>
            <w:tcW w:w="2263" w:type="dxa"/>
            <w:vMerge/>
            <w:tcBorders>
              <w:top w:val="single" w:sz="4" w:space="0" w:color="auto"/>
              <w:left w:val="single" w:sz="4" w:space="0" w:color="auto"/>
              <w:bottom w:val="single" w:sz="4" w:space="0" w:color="auto"/>
              <w:right w:val="single" w:sz="4" w:space="0" w:color="auto"/>
            </w:tcBorders>
            <w:vAlign w:val="center"/>
            <w:hideMark/>
          </w:tcPr>
          <w:p w:rsidR="00B46654" w:rsidRDefault="00B46654" w:rsidP="00DF6BBB">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B46654" w:rsidRDefault="00B46654" w:rsidP="00DF6BBB">
            <w:pPr>
              <w:pStyle w:val="TAL"/>
            </w:pPr>
            <w:r>
              <w:t>SMF</w:t>
            </w:r>
          </w:p>
        </w:tc>
      </w:tr>
    </w:tbl>
    <w:p w:rsidR="00B46654" w:rsidRDefault="00B46654" w:rsidP="00B46654"/>
    <w:p w:rsidR="00B46654" w:rsidRPr="00094862" w:rsidRDefault="00B46654" w:rsidP="00B46654">
      <w:r>
        <w:t>The input and output parameters described in the clauses below are common to all NF Consumers. The usage of these common parameters and additional NF Consumer specific parameters are specified in dedicated charging specifications.</w:t>
      </w:r>
    </w:p>
    <w:p w:rsidR="00B46654" w:rsidRPr="00A06DE9" w:rsidRDefault="00B46654" w:rsidP="00B46654">
      <w:pPr>
        <w:pStyle w:val="3"/>
      </w:pPr>
      <w:bookmarkStart w:id="16" w:name="_Toc4508824"/>
      <w:r>
        <w:rPr>
          <w:lang w:eastAsia="zh-CN"/>
        </w:rPr>
        <w:t>6.5</w:t>
      </w:r>
      <w:r w:rsidRPr="00A06DE9">
        <w:rPr>
          <w:lang w:eastAsia="zh-CN"/>
        </w:rPr>
        <w:t>.2</w:t>
      </w:r>
      <w:r w:rsidRPr="00A06DE9">
        <w:rPr>
          <w:lang w:eastAsia="zh-CN"/>
        </w:rPr>
        <w:tab/>
        <w:t>Nchf_</w:t>
      </w:r>
      <w:del w:id="17" w:author="Huawei R01" w:date="2019-04-01T18:41:00Z">
        <w:r w:rsidDel="00547057">
          <w:delText>Offline</w:delText>
        </w:r>
        <w:r w:rsidRPr="00A06DE9" w:rsidDel="00547057">
          <w:rPr>
            <w:lang w:eastAsia="zh-CN"/>
          </w:rPr>
          <w:delText>Charging</w:delText>
        </w:r>
      </w:del>
      <w:ins w:id="18" w:author="Huawei R01" w:date="2019-04-01T18:41:00Z">
        <w:r w:rsidR="00547057">
          <w:t>OfflineOnlyCharging</w:t>
        </w:r>
      </w:ins>
      <w:r w:rsidRPr="00A06DE9">
        <w:rPr>
          <w:lang w:eastAsia="zh-CN"/>
        </w:rPr>
        <w:t>_Create</w:t>
      </w:r>
      <w:r w:rsidRPr="00A06DE9">
        <w:t xml:space="preserve"> service operation</w:t>
      </w:r>
      <w:bookmarkEnd w:id="16"/>
    </w:p>
    <w:p w:rsidR="00B46654" w:rsidRPr="00A06DE9" w:rsidRDefault="00B46654" w:rsidP="00B46654">
      <w:pPr>
        <w:rPr>
          <w:lang w:eastAsia="zh-CN"/>
        </w:rPr>
      </w:pPr>
      <w:r w:rsidRPr="00A06DE9">
        <w:rPr>
          <w:b/>
        </w:rPr>
        <w:t>Service operation name:</w:t>
      </w:r>
      <w:r w:rsidRPr="00A06DE9">
        <w:t xml:space="preserve"> </w:t>
      </w:r>
      <w:r w:rsidRPr="00A06DE9">
        <w:rPr>
          <w:lang w:eastAsia="zh-CN"/>
        </w:rPr>
        <w:t>Nchf_</w:t>
      </w:r>
      <w:del w:id="19" w:author="Huawei R01" w:date="2019-04-01T18:41:00Z">
        <w:r w:rsidDel="00547057">
          <w:rPr>
            <w:lang w:eastAsia="zh-CN"/>
          </w:rPr>
          <w:delText>Offline</w:delText>
        </w:r>
        <w:r w:rsidRPr="00A06DE9" w:rsidDel="00547057">
          <w:rPr>
            <w:lang w:eastAsia="zh-CN"/>
          </w:rPr>
          <w:delText>Charging</w:delText>
        </w:r>
      </w:del>
      <w:ins w:id="20" w:author="Huawei R01" w:date="2019-04-01T18:41:00Z">
        <w:r w:rsidR="00547057">
          <w:rPr>
            <w:lang w:eastAsia="zh-CN"/>
          </w:rPr>
          <w:t>OfflineOnlyCharging</w:t>
        </w:r>
      </w:ins>
      <w:r w:rsidRPr="00A06DE9">
        <w:rPr>
          <w:lang w:eastAsia="zh-CN"/>
        </w:rPr>
        <w:t>_Create</w:t>
      </w:r>
    </w:p>
    <w:p w:rsidR="00B46654" w:rsidRPr="00A06DE9" w:rsidRDefault="00B46654" w:rsidP="00B46654">
      <w:pPr>
        <w:rPr>
          <w:lang w:eastAsia="zh-CN"/>
        </w:rPr>
      </w:pPr>
      <w:r w:rsidRPr="00A06DE9">
        <w:rPr>
          <w:b/>
        </w:rPr>
        <w:t>Description:</w:t>
      </w:r>
      <w:r w:rsidRPr="00A06DE9">
        <w:t xml:space="preserve"> Provides charging capabilities before service delivery, offers charging information record generation</w:t>
      </w:r>
      <w:r w:rsidRPr="00A06DE9">
        <w:rPr>
          <w:lang w:eastAsia="zh-CN"/>
        </w:rPr>
        <w:t>.</w:t>
      </w:r>
      <w:r w:rsidRPr="00A06DE9">
        <w:t xml:space="preserve"> 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p>
    <w:p w:rsidR="00B46654" w:rsidRPr="00A06DE9" w:rsidRDefault="00B46654" w:rsidP="00B46654">
      <w:pPr>
        <w:rPr>
          <w:lang w:eastAsia="zh-CN"/>
        </w:rPr>
      </w:pPr>
      <w:r w:rsidRPr="00A06DE9">
        <w:rPr>
          <w:lang w:eastAsia="zh-CN"/>
        </w:rPr>
        <w:t xml:space="preserve">The </w:t>
      </w:r>
      <w:r>
        <w:rPr>
          <w:lang w:eastAsia="zh-CN"/>
        </w:rPr>
        <w:t xml:space="preserve">service operation shall </w:t>
      </w:r>
      <w:r w:rsidRPr="00A06DE9">
        <w:rPr>
          <w:lang w:eastAsia="zh-CN"/>
        </w:rPr>
        <w:t xml:space="preserve">open a CDR in the CHF, based </w:t>
      </w:r>
      <w:r>
        <w:rPr>
          <w:lang w:eastAsia="zh-CN"/>
        </w:rPr>
        <w:t xml:space="preserve">on </w:t>
      </w:r>
      <w:r w:rsidRPr="00A06DE9">
        <w:rPr>
          <w:lang w:eastAsia="zh-CN"/>
        </w:rPr>
        <w:t>the information provided by the NF Consumer.</w:t>
      </w:r>
    </w:p>
    <w:p w:rsidR="00B46654" w:rsidRPr="00A06DE9" w:rsidRDefault="00B46654" w:rsidP="00B46654">
      <w:r w:rsidRPr="00A06DE9">
        <w:rPr>
          <w:b/>
        </w:rPr>
        <w:t>Known NF Consumers:</w:t>
      </w:r>
      <w:r w:rsidRPr="00A06DE9">
        <w:t xml:space="preserve"> SMF.</w:t>
      </w:r>
    </w:p>
    <w:p w:rsidR="00B46654" w:rsidRPr="00A06DE9" w:rsidRDefault="00B46654" w:rsidP="00B46654">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rsidR="00B46654" w:rsidRPr="00A06DE9" w:rsidRDefault="00B46654" w:rsidP="00B46654">
      <w:r w:rsidRPr="00A06DE9">
        <w:rPr>
          <w:b/>
        </w:rPr>
        <w:t>Inputs, Optional:</w:t>
      </w:r>
      <w:r w:rsidRPr="00A06DE9">
        <w:t xml:space="preserve"> destination address, provider, location information, time and date.</w:t>
      </w:r>
    </w:p>
    <w:p w:rsidR="00B46654" w:rsidRPr="00A06DE9" w:rsidRDefault="00B46654" w:rsidP="00B46654">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rsidR="00B46654" w:rsidRPr="00A06DE9" w:rsidRDefault="00B46654" w:rsidP="00B46654">
      <w:pPr>
        <w:rPr>
          <w:lang w:eastAsia="zh-CN"/>
        </w:rPr>
      </w:pPr>
      <w:r w:rsidRPr="00A06DE9">
        <w:rPr>
          <w:b/>
        </w:rPr>
        <w:t xml:space="preserve">Outputs, Optional: </w:t>
      </w:r>
      <w:r w:rsidRPr="00A06DE9">
        <w:t>triggers</w:t>
      </w:r>
      <w:r>
        <w:t>.</w:t>
      </w:r>
    </w:p>
    <w:p w:rsidR="00B46654" w:rsidRPr="00A06DE9" w:rsidRDefault="00B46654" w:rsidP="00B46654">
      <w:pPr>
        <w:pStyle w:val="3"/>
      </w:pPr>
      <w:bookmarkStart w:id="21" w:name="_Toc4508825"/>
      <w:r>
        <w:t>6.5</w:t>
      </w:r>
      <w:r w:rsidRPr="00A06DE9">
        <w:t>.3</w:t>
      </w:r>
      <w:r w:rsidRPr="00A06DE9">
        <w:tab/>
        <w:t>Nchf_</w:t>
      </w:r>
      <w:del w:id="22" w:author="Huawei R01" w:date="2019-04-01T18:41:00Z">
        <w:r w:rsidDel="00547057">
          <w:delText>Offline</w:delText>
        </w:r>
        <w:r w:rsidRPr="00A06DE9" w:rsidDel="00547057">
          <w:delText>Charging</w:delText>
        </w:r>
      </w:del>
      <w:ins w:id="23" w:author="Huawei R01" w:date="2019-04-01T18:41:00Z">
        <w:r w:rsidR="00547057">
          <w:t>OfflineOnlyCharging</w:t>
        </w:r>
      </w:ins>
      <w:r w:rsidRPr="00A06DE9">
        <w:t>_Update service operation</w:t>
      </w:r>
      <w:bookmarkEnd w:id="21"/>
    </w:p>
    <w:p w:rsidR="00B46654" w:rsidRPr="00A06DE9" w:rsidRDefault="00B46654" w:rsidP="00B46654">
      <w:pPr>
        <w:suppressAutoHyphens/>
      </w:pPr>
      <w:r w:rsidRPr="00A06DE9">
        <w:rPr>
          <w:b/>
        </w:rPr>
        <w:t>Service operation name:</w:t>
      </w:r>
      <w:r w:rsidRPr="00A06DE9">
        <w:t xml:space="preserve"> </w:t>
      </w:r>
      <w:r w:rsidRPr="00A06DE9">
        <w:rPr>
          <w:lang w:eastAsia="zh-CN"/>
        </w:rPr>
        <w:t>Nchf_</w:t>
      </w:r>
      <w:del w:id="24" w:author="Huawei R01" w:date="2019-04-01T18:41:00Z">
        <w:r w:rsidDel="00547057">
          <w:rPr>
            <w:lang w:eastAsia="zh-CN"/>
          </w:rPr>
          <w:delText>Offline</w:delText>
        </w:r>
        <w:r w:rsidRPr="00A06DE9" w:rsidDel="00547057">
          <w:rPr>
            <w:lang w:eastAsia="zh-CN"/>
          </w:rPr>
          <w:delText>Charging</w:delText>
        </w:r>
      </w:del>
      <w:ins w:id="25" w:author="Huawei R01" w:date="2019-04-01T18:41:00Z">
        <w:r w:rsidR="00547057">
          <w:rPr>
            <w:lang w:eastAsia="zh-CN"/>
          </w:rPr>
          <w:t>OfflineOnlyCharging</w:t>
        </w:r>
      </w:ins>
      <w:r w:rsidRPr="00A06DE9">
        <w:rPr>
          <w:lang w:eastAsia="zh-CN"/>
        </w:rPr>
        <w:t>_</w:t>
      </w:r>
      <w:r w:rsidRPr="00A06DE9">
        <w:t>Update</w:t>
      </w:r>
    </w:p>
    <w:p w:rsidR="00B46654" w:rsidRPr="00A06DE9" w:rsidRDefault="00B46654" w:rsidP="00B46654">
      <w:pPr>
        <w:suppressAutoHyphens/>
        <w:rPr>
          <w:lang w:eastAsia="zh-CN"/>
        </w:rPr>
      </w:pPr>
      <w:r w:rsidRPr="00A06DE9">
        <w:rPr>
          <w:b/>
        </w:rPr>
        <w:t>Description:</w:t>
      </w:r>
      <w:r w:rsidRPr="00A06DE9">
        <w:t xml:space="preserve"> Provides charging capabilities during service delivery, charging information record generation</w:t>
      </w:r>
      <w:r w:rsidRPr="00A06DE9">
        <w:rPr>
          <w:lang w:eastAsia="zh-CN"/>
        </w:rPr>
        <w:t>.</w:t>
      </w:r>
    </w:p>
    <w:p w:rsidR="00B46654" w:rsidRPr="00A06DE9" w:rsidRDefault="00B46654" w:rsidP="00B46654">
      <w:pPr>
        <w:suppressAutoHyphens/>
        <w:rPr>
          <w:lang w:eastAsia="zh-CN"/>
        </w:rPr>
      </w:pPr>
      <w:r>
        <w:rPr>
          <w:lang w:eastAsia="zh-CN"/>
        </w:rPr>
        <w:t>I</w:t>
      </w:r>
      <w:r w:rsidRPr="00A06DE9">
        <w:rPr>
          <w:lang w:eastAsia="zh-CN"/>
        </w:rPr>
        <w:t xml:space="preserve">f the trigger conditions </w:t>
      </w:r>
      <w:r w:rsidRPr="00A06DE9">
        <w:rPr>
          <w:rFonts w:hint="eastAsia"/>
          <w:lang w:eastAsia="zh-CN"/>
        </w:rPr>
        <w:t>occurs</w:t>
      </w:r>
      <w:r w:rsidRPr="00A06DE9">
        <w:rPr>
          <w:lang w:eastAsia="zh-CN"/>
        </w:rPr>
        <w:t>, this operation may cause update of the CDR or production of an interim CDR in the CHF.</w:t>
      </w:r>
    </w:p>
    <w:p w:rsidR="00B46654" w:rsidRPr="00A06DE9" w:rsidRDefault="00B46654" w:rsidP="00B46654">
      <w:r w:rsidRPr="00A06DE9">
        <w:rPr>
          <w:b/>
        </w:rPr>
        <w:t>Known NF Consumers:</w:t>
      </w:r>
      <w:r w:rsidRPr="00A06DE9">
        <w:t xml:space="preserve"> SMF.</w:t>
      </w:r>
    </w:p>
    <w:p w:rsidR="00B46654" w:rsidRPr="00A06DE9" w:rsidRDefault="00B46654" w:rsidP="00B46654">
      <w:pPr>
        <w:suppressAutoHyphens/>
      </w:pPr>
      <w:r w:rsidRPr="00A06DE9">
        <w:rPr>
          <w:b/>
        </w:rPr>
        <w:t>Inputs, Required:</w:t>
      </w:r>
      <w:r w:rsidRPr="00A06DE9">
        <w:rPr>
          <w:lang w:eastAsia="zh-CN"/>
        </w:rPr>
        <w:t xml:space="preserve"> </w:t>
      </w:r>
      <w:r w:rsidRPr="00A06DE9">
        <w:t xml:space="preserve">Subscriber </w:t>
      </w:r>
      <w:r>
        <w:t>i</w:t>
      </w:r>
      <w:r w:rsidRPr="00A06DE9">
        <w:t>dentifier</w:t>
      </w:r>
      <w:r w:rsidRPr="00A06DE9">
        <w:rPr>
          <w:rFonts w:hint="eastAsia"/>
          <w:lang w:eastAsia="zh-CN"/>
        </w:rPr>
        <w:t xml:space="preserve">, </w:t>
      </w:r>
      <w:r>
        <w:t>session identifier,</w:t>
      </w:r>
      <w:r w:rsidRPr="00A06DE9" w:rsidDel="006E1AD7">
        <w:t xml:space="preserve"> </w:t>
      </w:r>
      <w:r w:rsidRPr="00A06DE9">
        <w:t>reporting reason.</w:t>
      </w:r>
    </w:p>
    <w:p w:rsidR="00B46654" w:rsidRPr="00A06DE9" w:rsidRDefault="00B46654" w:rsidP="00B46654">
      <w:pPr>
        <w:suppressAutoHyphens/>
      </w:pPr>
      <w:r w:rsidRPr="00A06DE9">
        <w:rPr>
          <w:b/>
        </w:rPr>
        <w:t>Inputs, Optional:</w:t>
      </w:r>
      <w:r>
        <w:rPr>
          <w:b/>
        </w:rPr>
        <w:t xml:space="preserve"> </w:t>
      </w:r>
      <w:r w:rsidRPr="00A06DE9">
        <w:rPr>
          <w:lang w:eastAsia="zh-CN"/>
        </w:rPr>
        <w:t>None.</w:t>
      </w:r>
    </w:p>
    <w:p w:rsidR="00B46654" w:rsidRPr="00A06DE9" w:rsidRDefault="00B46654" w:rsidP="00B46654">
      <w:pPr>
        <w:suppressAutoHyphens/>
      </w:pPr>
      <w:r w:rsidRPr="00A06DE9">
        <w:rPr>
          <w:b/>
        </w:rPr>
        <w:t xml:space="preserve">Outputs, Required: </w:t>
      </w:r>
      <w:r>
        <w:t>Result</w:t>
      </w:r>
      <w:r>
        <w:rPr>
          <w:lang w:eastAsia="zh-CN"/>
        </w:rPr>
        <w:t xml:space="preserve"> indication</w:t>
      </w:r>
      <w:r w:rsidRPr="00A06DE9">
        <w:rPr>
          <w:lang w:eastAsia="zh-CN"/>
        </w:rPr>
        <w:t>.</w:t>
      </w:r>
    </w:p>
    <w:p w:rsidR="00B46654" w:rsidRPr="00A06DE9" w:rsidRDefault="00B46654" w:rsidP="00B46654">
      <w:pPr>
        <w:suppressAutoHyphens/>
      </w:pPr>
      <w:r w:rsidRPr="00A06DE9">
        <w:rPr>
          <w:b/>
        </w:rPr>
        <w:t xml:space="preserve">Outputs, Optional: </w:t>
      </w:r>
      <w:r w:rsidRPr="00A06DE9">
        <w:rPr>
          <w:rFonts w:hint="eastAsia"/>
          <w:lang w:eastAsia="zh-CN"/>
        </w:rPr>
        <w:t>triggers</w:t>
      </w:r>
      <w:r>
        <w:rPr>
          <w:lang w:eastAsia="zh-CN"/>
        </w:rPr>
        <w:t>.</w:t>
      </w:r>
    </w:p>
    <w:p w:rsidR="00B46654" w:rsidRPr="00A06DE9" w:rsidRDefault="00B46654" w:rsidP="00B46654">
      <w:pPr>
        <w:pStyle w:val="3"/>
      </w:pPr>
      <w:bookmarkStart w:id="26" w:name="_Toc4508826"/>
      <w:r>
        <w:rPr>
          <w:lang w:eastAsia="zh-CN"/>
        </w:rPr>
        <w:lastRenderedPageBreak/>
        <w:t>6.5</w:t>
      </w:r>
      <w:r w:rsidRPr="00A06DE9">
        <w:rPr>
          <w:lang w:eastAsia="zh-CN"/>
        </w:rPr>
        <w:t>.4</w:t>
      </w:r>
      <w:r w:rsidRPr="00A06DE9">
        <w:rPr>
          <w:lang w:eastAsia="zh-CN"/>
        </w:rPr>
        <w:tab/>
        <w:t>Nchf_</w:t>
      </w:r>
      <w:del w:id="27" w:author="Huawei R01" w:date="2019-04-01T18:41:00Z">
        <w:r w:rsidDel="00547057">
          <w:rPr>
            <w:lang w:eastAsia="zh-CN"/>
          </w:rPr>
          <w:delText>Offline</w:delText>
        </w:r>
        <w:r w:rsidRPr="00A06DE9" w:rsidDel="00547057">
          <w:rPr>
            <w:lang w:eastAsia="zh-CN"/>
          </w:rPr>
          <w:delText>Charging</w:delText>
        </w:r>
      </w:del>
      <w:ins w:id="28" w:author="Huawei R01" w:date="2019-04-01T18:41:00Z">
        <w:r w:rsidR="00547057">
          <w:rPr>
            <w:lang w:eastAsia="zh-CN"/>
          </w:rPr>
          <w:t>OfflineOnlyCharging</w:t>
        </w:r>
      </w:ins>
      <w:r w:rsidRPr="00A06DE9">
        <w:rPr>
          <w:lang w:eastAsia="zh-CN"/>
        </w:rPr>
        <w:t>_</w:t>
      </w:r>
      <w:r>
        <w:rPr>
          <w:rFonts w:eastAsia="宋体"/>
        </w:rPr>
        <w:t>Release</w:t>
      </w:r>
      <w:r w:rsidRPr="00A06DE9" w:rsidDel="00AA0D21">
        <w:t xml:space="preserve"> </w:t>
      </w:r>
      <w:r w:rsidRPr="00A06DE9">
        <w:t>service operation</w:t>
      </w:r>
      <w:bookmarkEnd w:id="26"/>
    </w:p>
    <w:p w:rsidR="00B46654" w:rsidRPr="00A06DE9" w:rsidRDefault="00B46654" w:rsidP="00B46654">
      <w:pPr>
        <w:suppressAutoHyphens/>
      </w:pPr>
      <w:r w:rsidRPr="00A06DE9">
        <w:rPr>
          <w:b/>
        </w:rPr>
        <w:t>Service operation name:</w:t>
      </w:r>
      <w:r w:rsidRPr="00A06DE9">
        <w:t xml:space="preserve"> </w:t>
      </w:r>
      <w:r w:rsidRPr="00A06DE9">
        <w:rPr>
          <w:lang w:eastAsia="zh-CN"/>
        </w:rPr>
        <w:t>Nchf_</w:t>
      </w:r>
      <w:del w:id="29" w:author="Huawei R01" w:date="2019-04-01T18:41:00Z">
        <w:r w:rsidDel="00547057">
          <w:rPr>
            <w:lang w:eastAsia="zh-CN"/>
          </w:rPr>
          <w:delText>Offline</w:delText>
        </w:r>
        <w:r w:rsidRPr="00A06DE9" w:rsidDel="00547057">
          <w:rPr>
            <w:lang w:eastAsia="zh-CN"/>
          </w:rPr>
          <w:delText>Charging</w:delText>
        </w:r>
      </w:del>
      <w:ins w:id="30" w:author="Huawei R01" w:date="2019-04-01T18:41:00Z">
        <w:r w:rsidR="00547057">
          <w:rPr>
            <w:lang w:eastAsia="zh-CN"/>
          </w:rPr>
          <w:t>OfflineOnlyCharging</w:t>
        </w:r>
      </w:ins>
      <w:r w:rsidRPr="00A06DE9">
        <w:t>_</w:t>
      </w:r>
      <w:r>
        <w:rPr>
          <w:rFonts w:eastAsia="宋体"/>
        </w:rPr>
        <w:t>Release</w:t>
      </w:r>
    </w:p>
    <w:p w:rsidR="00B46654" w:rsidRPr="00A06DE9" w:rsidRDefault="00B46654" w:rsidP="00B46654">
      <w:pPr>
        <w:suppressAutoHyphens/>
      </w:pPr>
      <w:r w:rsidRPr="00A06DE9">
        <w:rPr>
          <w:b/>
        </w:rPr>
        <w:t>Description:</w:t>
      </w:r>
      <w:r w:rsidRPr="00A06DE9">
        <w:t xml:space="preserve"> Provides charging capabilities after service delivery, charging information record generation</w:t>
      </w:r>
      <w:r w:rsidRPr="00A06DE9">
        <w:rPr>
          <w:lang w:eastAsia="zh-CN"/>
        </w:rPr>
        <w:t xml:space="preserve">. </w:t>
      </w:r>
      <w:r w:rsidRPr="00A06DE9">
        <w:t xml:space="preserve">Provides means for the NF Consumer to </w:t>
      </w:r>
      <w:r>
        <w:rPr>
          <w:rFonts w:eastAsia="宋体"/>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rsidR="00B46654" w:rsidRPr="00A06DE9" w:rsidRDefault="00B46654" w:rsidP="00B46654">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 xml:space="preserve">is used to </w:t>
      </w:r>
      <w:r w:rsidRPr="00A06DE9">
        <w:t xml:space="preserve">close the CDR in the CHF if it has been opened. </w:t>
      </w:r>
    </w:p>
    <w:p w:rsidR="00B46654" w:rsidRPr="00A06DE9" w:rsidRDefault="00B46654" w:rsidP="00B46654">
      <w:r w:rsidRPr="00A06DE9">
        <w:rPr>
          <w:b/>
        </w:rPr>
        <w:t>Known NF Consumers:</w:t>
      </w:r>
      <w:r w:rsidRPr="00A06DE9">
        <w:t xml:space="preserve"> SMF.</w:t>
      </w:r>
    </w:p>
    <w:p w:rsidR="00B46654" w:rsidRPr="00A06DE9" w:rsidRDefault="00B46654" w:rsidP="00B46654">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rsidR="00B46654" w:rsidRPr="00A06DE9" w:rsidRDefault="00B46654" w:rsidP="00B46654">
      <w:pPr>
        <w:suppressAutoHyphens/>
      </w:pPr>
      <w:r w:rsidRPr="00A06DE9">
        <w:rPr>
          <w:b/>
        </w:rPr>
        <w:t xml:space="preserve">Inputs, Optional: </w:t>
      </w:r>
      <w:r w:rsidRPr="00A06DE9">
        <w:rPr>
          <w:lang w:eastAsia="zh-CN"/>
        </w:rPr>
        <w:t>None.</w:t>
      </w:r>
    </w:p>
    <w:p w:rsidR="00B46654" w:rsidRPr="00A06DE9" w:rsidRDefault="00B46654" w:rsidP="00B46654">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rsidR="00B46654" w:rsidRPr="00523093" w:rsidRDefault="00B46654" w:rsidP="00B46654">
      <w:pPr>
        <w:suppressAutoHyphens/>
      </w:pPr>
      <w:r w:rsidRPr="00A06DE9">
        <w:rPr>
          <w:b/>
        </w:rPr>
        <w:t xml:space="preserve">Outputs, Optional: </w:t>
      </w:r>
      <w:r w:rsidRPr="00A06DE9">
        <w:rPr>
          <w:lang w:eastAsia="zh-CN"/>
        </w:rPr>
        <w:t>None.</w:t>
      </w:r>
    </w:p>
    <w:p w:rsidR="001E41F3" w:rsidRDefault="001E41F3">
      <w:pPr>
        <w:rPr>
          <w:noProof/>
        </w:rPr>
      </w:pPr>
    </w:p>
    <w:p w:rsidR="00644F66" w:rsidRDefault="00644F66">
      <w:pPr>
        <w:rPr>
          <w:noProof/>
        </w:rPr>
      </w:pPr>
    </w:p>
    <w:p w:rsidR="00644F66" w:rsidRDefault="00644F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4F66" w:rsidRPr="007215AA" w:rsidTr="00DF6BBB">
        <w:tc>
          <w:tcPr>
            <w:tcW w:w="9521" w:type="dxa"/>
            <w:tcBorders>
              <w:top w:val="single" w:sz="4" w:space="0" w:color="auto"/>
              <w:left w:val="single" w:sz="4" w:space="0" w:color="auto"/>
              <w:bottom w:val="single" w:sz="4" w:space="0" w:color="auto"/>
              <w:right w:val="single" w:sz="4" w:space="0" w:color="auto"/>
            </w:tcBorders>
            <w:shd w:val="clear" w:color="auto" w:fill="FFFFCC"/>
          </w:tcPr>
          <w:p w:rsidR="00644F66" w:rsidRPr="007215AA" w:rsidRDefault="00644F66" w:rsidP="00644F66">
            <w:pPr>
              <w:jc w:val="center"/>
              <w:rPr>
                <w:rFonts w:ascii="Arial" w:hAnsi="Arial" w:cs="Arial"/>
                <w:b/>
                <w:bCs/>
                <w:sz w:val="28"/>
                <w:szCs w:val="28"/>
                <w:lang w:val="en-US"/>
              </w:rPr>
            </w:pPr>
            <w:r>
              <w:rPr>
                <w:rFonts w:ascii="Arial" w:hAnsi="Arial" w:cs="Arial"/>
                <w:b/>
                <w:bCs/>
                <w:sz w:val="28"/>
                <w:szCs w:val="28"/>
                <w:lang w:val="en-US" w:eastAsia="zh-CN"/>
              </w:rPr>
              <w:t>End</w:t>
            </w:r>
          </w:p>
        </w:tc>
      </w:tr>
    </w:tbl>
    <w:p w:rsidR="00644F66" w:rsidRPr="00E24B39" w:rsidRDefault="00644F66" w:rsidP="00644F66">
      <w:pPr>
        <w:rPr>
          <w:noProof/>
        </w:rPr>
      </w:pPr>
    </w:p>
    <w:p w:rsidR="00644F66" w:rsidRDefault="00644F66" w:rsidP="00644F66">
      <w:pPr>
        <w:rPr>
          <w:noProof/>
        </w:rPr>
      </w:pPr>
    </w:p>
    <w:p w:rsidR="00644F66" w:rsidRDefault="00644F66">
      <w:pPr>
        <w:rPr>
          <w:noProof/>
        </w:rPr>
      </w:pPr>
    </w:p>
    <w:sectPr w:rsidR="00644F6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ECF" w:rsidRDefault="00962ECF">
      <w:r>
        <w:separator/>
      </w:r>
    </w:p>
  </w:endnote>
  <w:endnote w:type="continuationSeparator" w:id="0">
    <w:p w:rsidR="00962ECF" w:rsidRDefault="00962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ECF" w:rsidRDefault="00962ECF">
      <w:r>
        <w:separator/>
      </w:r>
    </w:p>
  </w:footnote>
  <w:footnote w:type="continuationSeparator" w:id="0">
    <w:p w:rsidR="00962ECF" w:rsidRDefault="00962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21B7C"/>
    <w:rsid w:val="00345D8B"/>
    <w:rsid w:val="003609EF"/>
    <w:rsid w:val="0036231A"/>
    <w:rsid w:val="00374DD4"/>
    <w:rsid w:val="003A76F5"/>
    <w:rsid w:val="003E1A36"/>
    <w:rsid w:val="00410371"/>
    <w:rsid w:val="004242F1"/>
    <w:rsid w:val="004433AD"/>
    <w:rsid w:val="00482204"/>
    <w:rsid w:val="004B75B7"/>
    <w:rsid w:val="0051580D"/>
    <w:rsid w:val="00547057"/>
    <w:rsid w:val="00547111"/>
    <w:rsid w:val="00592D74"/>
    <w:rsid w:val="005E2C44"/>
    <w:rsid w:val="00621188"/>
    <w:rsid w:val="006257ED"/>
    <w:rsid w:val="00644F66"/>
    <w:rsid w:val="00695808"/>
    <w:rsid w:val="006B46FB"/>
    <w:rsid w:val="006E21FB"/>
    <w:rsid w:val="00792342"/>
    <w:rsid w:val="007977A8"/>
    <w:rsid w:val="007B512A"/>
    <w:rsid w:val="007C2097"/>
    <w:rsid w:val="007D6A07"/>
    <w:rsid w:val="007F7259"/>
    <w:rsid w:val="008040A8"/>
    <w:rsid w:val="008279FA"/>
    <w:rsid w:val="00832867"/>
    <w:rsid w:val="008626E7"/>
    <w:rsid w:val="00870EE7"/>
    <w:rsid w:val="008A45A6"/>
    <w:rsid w:val="008B0807"/>
    <w:rsid w:val="008F686C"/>
    <w:rsid w:val="0090453F"/>
    <w:rsid w:val="0091340A"/>
    <w:rsid w:val="009148DE"/>
    <w:rsid w:val="00962ECF"/>
    <w:rsid w:val="009777D9"/>
    <w:rsid w:val="00991B88"/>
    <w:rsid w:val="009A5753"/>
    <w:rsid w:val="009A579D"/>
    <w:rsid w:val="009E3297"/>
    <w:rsid w:val="009F734F"/>
    <w:rsid w:val="00A246B6"/>
    <w:rsid w:val="00A47E70"/>
    <w:rsid w:val="00A50CF0"/>
    <w:rsid w:val="00A7671C"/>
    <w:rsid w:val="00AA2CBC"/>
    <w:rsid w:val="00AC5820"/>
    <w:rsid w:val="00AD1CD8"/>
    <w:rsid w:val="00AF53DF"/>
    <w:rsid w:val="00B258BB"/>
    <w:rsid w:val="00B46654"/>
    <w:rsid w:val="00B67B97"/>
    <w:rsid w:val="00B77186"/>
    <w:rsid w:val="00B968C8"/>
    <w:rsid w:val="00BA3EC5"/>
    <w:rsid w:val="00BA51D9"/>
    <w:rsid w:val="00BB116B"/>
    <w:rsid w:val="00BB5DFC"/>
    <w:rsid w:val="00BD279D"/>
    <w:rsid w:val="00BD6BB8"/>
    <w:rsid w:val="00C66BA2"/>
    <w:rsid w:val="00C95985"/>
    <w:rsid w:val="00CC5026"/>
    <w:rsid w:val="00CC68D0"/>
    <w:rsid w:val="00CF54C8"/>
    <w:rsid w:val="00D03F9A"/>
    <w:rsid w:val="00D06D51"/>
    <w:rsid w:val="00D24991"/>
    <w:rsid w:val="00D50255"/>
    <w:rsid w:val="00DE34CF"/>
    <w:rsid w:val="00E13F3D"/>
    <w:rsid w:val="00E34898"/>
    <w:rsid w:val="00E86A08"/>
    <w:rsid w:val="00EB09B7"/>
    <w:rsid w:val="00EB221D"/>
    <w:rsid w:val="00EE7D7C"/>
    <w:rsid w:val="00F25D98"/>
    <w:rsid w:val="00F300FB"/>
    <w:rsid w:val="00F5346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46654"/>
    <w:rPr>
      <w:rFonts w:ascii="Arial" w:hAnsi="Arial"/>
      <w:sz w:val="18"/>
      <w:lang w:val="en-GB" w:eastAsia="en-US"/>
    </w:rPr>
  </w:style>
  <w:style w:type="character" w:customStyle="1" w:styleId="EditorsNoteChar">
    <w:name w:val="Editor's Note Char"/>
    <w:link w:val="EditorsNote"/>
    <w:rsid w:val="00B46654"/>
    <w:rPr>
      <w:rFonts w:ascii="Times New Roman" w:hAnsi="Times New Roman"/>
      <w:color w:val="FF0000"/>
      <w:lang w:val="en-GB" w:eastAsia="en-US"/>
    </w:rPr>
  </w:style>
  <w:style w:type="character" w:customStyle="1" w:styleId="THChar">
    <w:name w:val="TH Char"/>
    <w:link w:val="TH"/>
    <w:rsid w:val="00B46654"/>
    <w:rPr>
      <w:rFonts w:ascii="Arial" w:hAnsi="Arial"/>
      <w:b/>
      <w:lang w:val="en-GB" w:eastAsia="en-US"/>
    </w:rPr>
  </w:style>
  <w:style w:type="character" w:customStyle="1" w:styleId="TAHCar">
    <w:name w:val="TAH Car"/>
    <w:link w:val="TAH"/>
    <w:rsid w:val="00B4665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96066-B325-4F7D-B506-551CFB543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692</Words>
  <Characters>3948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R01</cp:lastModifiedBy>
  <cp:revision>4</cp:revision>
  <cp:lastPrinted>1899-12-31T23:00:00Z</cp:lastPrinted>
  <dcterms:created xsi:type="dcterms:W3CDTF">2019-04-02T10:56:00Z</dcterms:created>
  <dcterms:modified xsi:type="dcterms:W3CDTF">2019-04-03T09:20:00Z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(3)sDhW92x5vlLI0cGik4OYdni5Wt1bb8FhD7JRByBuvz3Xd3qoPJKJfoz1y8GzKnJGpdCbLAXC
TLljMRmwvWBIVRtR6bZ2tJ/dn9KLZeStqwoRYTMIZJbAPue9jIjK8zu1xnK3y0hRF2NjtIdg
39yf5BAPNYzaRAd6i8g8cDlYiKIJihKAsyuXGCloAhybOVZWuak89+k7kKN3Nb1GIQLUjeyH
YckxV6DQkW9xYP6rLG</vt:lpwstr>
  </property>
  <property fmtid="{D5CDD505-2E9C-101B-9397-08002B2CF9AE}" pid="22" name="_2015_ms_pID_7253431">
    <vt:lpwstr>joCxOpwoZZnmEZ+uOzUYjLR0VWSvcYa4WnwR2MOBfmT4abt4vaDrHx
DDkL/gGDEMzhj+bhz4G4EfmGFrAznYxUcXmHMbBj/LpdqtLRwmxSrUWPvegHv7ClYWmjp82Y
4Wfy0LdwozMhcE3NlCGDnk+wPQiOWKF4t5L3qmKWUrLwz6AcxQhy6MDA0Ko8vfBw2Fj0uXnd
LIMPDE9y3Vb13PAmGf7tVRat71PkLjzJKFkP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1553754931</vt:lpwstr>
  </property>
  <property fmtid="{D5CDD505-2E9C-101B-9397-08002B2CF9AE}" pid="27" name="_2015_ms_pID_7253432">
    <vt:lpwstr>iSDETVJT/1p3LmPbGJeMZiU=</vt:lpwstr>
  </property>
</Properties>
</file>